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E761D" w14:textId="34B1B56F" w:rsidR="007A6E63" w:rsidRDefault="007A6E63" w:rsidP="00832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S5-203</w:t>
      </w:r>
      <w:r w:rsidR="00B57FF2">
        <w:rPr>
          <w:b/>
          <w:i/>
          <w:noProof/>
          <w:sz w:val="28"/>
        </w:rPr>
        <w:t>31</w:t>
      </w:r>
      <w:bookmarkStart w:id="1" w:name="_GoBack"/>
      <w:bookmarkEnd w:id="1"/>
      <w:r>
        <w:rPr>
          <w:b/>
          <w:i/>
          <w:noProof/>
          <w:sz w:val="28"/>
        </w:rPr>
        <w:t>0</w:t>
      </w:r>
    </w:p>
    <w:p w14:paraId="77864199" w14:textId="77777777" w:rsidR="007A6E63" w:rsidRDefault="007A6E63" w:rsidP="007A6E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4FCD57" w:rsidR="001E41F3" w:rsidRPr="00410371" w:rsidRDefault="006C2BD0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4F480A" w:rsidR="001E41F3" w:rsidRPr="00410371" w:rsidRDefault="00A072C7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D6B0F2A" w:rsidR="001E41F3" w:rsidRPr="00410371" w:rsidRDefault="00CB4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A7DA045" w:rsidR="001E41F3" w:rsidRPr="00410371" w:rsidRDefault="009A5297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62C71CA" w:rsidR="001E41F3" w:rsidRDefault="009A5297" w:rsidP="009A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definition for </w:t>
            </w:r>
            <w:r w:rsidR="00A53638">
              <w:rPr>
                <w:noProof/>
              </w:rPr>
              <w:t>L</w:t>
            </w:r>
            <w:r>
              <w:rPr>
                <w:noProof/>
              </w:rPr>
              <w:t>DN-first-part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68A72A51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6FA4">
              <w:rPr>
                <w:rFonts w:hint="eastAsia"/>
                <w:noProof/>
                <w:lang w:eastAsia="zh-CN"/>
              </w:rPr>
              <w:t>,</w:t>
            </w:r>
            <w:r w:rsidR="00776FA4">
              <w:rPr>
                <w:noProof/>
              </w:rPr>
              <w:t>Nokia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BF8BA3" w:rsidR="001E41F3" w:rsidRDefault="009A5297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2E19C63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78E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FEAA" w14:textId="1FB1555F" w:rsidR="00772BCC" w:rsidRPr="00772BCC" w:rsidRDefault="00772BCC" w:rsidP="009B3ED5">
            <w:pPr>
              <w:rPr>
                <w:rFonts w:ascii="Arial" w:hAnsi="Arial" w:cs="Arial"/>
                <w:lang w:eastAsia="zh-CN"/>
              </w:rPr>
            </w:pPr>
            <w:r w:rsidRPr="00772BCC">
              <w:rPr>
                <w:rFonts w:ascii="Arial" w:hAnsi="Arial" w:cs="Arial"/>
                <w:lang w:eastAsia="zh-CN"/>
              </w:rPr>
              <w:t xml:space="preserve">Currently only the URI structure for resources representing managed object instances is defined. The URI structure for other resources is missing. </w:t>
            </w:r>
          </w:p>
          <w:p w14:paraId="231D2FC5" w14:textId="03ED2EA7" w:rsidR="009B3ED5" w:rsidRPr="00772BCC" w:rsidRDefault="00772BCC" w:rsidP="009B3ED5">
            <w:pPr>
              <w:rPr>
                <w:rFonts w:ascii="Arial" w:hAnsi="Arial" w:cs="Arial"/>
                <w:lang w:eastAsia="zh-CN"/>
              </w:rPr>
            </w:pPr>
            <w:r w:rsidRPr="00772BCC">
              <w:rPr>
                <w:rFonts w:ascii="Arial" w:hAnsi="Arial" w:cs="Arial"/>
                <w:lang w:eastAsia="zh-CN"/>
              </w:rPr>
              <w:t>Also, i</w:t>
            </w:r>
            <w:r w:rsidR="00CD54C5" w:rsidRPr="00772BCC">
              <w:rPr>
                <w:rFonts w:ascii="Arial" w:hAnsi="Arial" w:cs="Arial"/>
                <w:lang w:eastAsia="zh-CN"/>
              </w:rPr>
              <w:t>n TS 28</w:t>
            </w:r>
            <w:r w:rsidR="002878E3" w:rsidRPr="00772BCC">
              <w:rPr>
                <w:rFonts w:ascii="Arial" w:hAnsi="Arial" w:cs="Arial"/>
                <w:lang w:eastAsia="zh-CN"/>
              </w:rPr>
              <w:t xml:space="preserve">.532, the </w:t>
            </w:r>
            <w:r w:rsidR="00004F89" w:rsidRPr="00772BCC">
              <w:rPr>
                <w:rFonts w:ascii="Arial" w:hAnsi="Arial" w:cs="Arial"/>
                <w:lang w:eastAsia="zh-CN"/>
              </w:rPr>
              <w:t>following sentence is described, however, the definition for LDN-first-part is missing in TS 32.158.</w:t>
            </w:r>
          </w:p>
          <w:p w14:paraId="52D2E02D" w14:textId="5262D613" w:rsidR="00C647AC" w:rsidRPr="009B3ED5" w:rsidRDefault="00004F89" w:rsidP="00CD54C5">
            <w:pPr>
              <w:rPr>
                <w:lang w:eastAsia="zh-CN"/>
              </w:rPr>
            </w:pPr>
            <w:r w:rsidRPr="00772BCC">
              <w:rPr>
                <w:rFonts w:ascii="Arial" w:eastAsia="宋体" w:hAnsi="Arial" w:cs="Arial"/>
              </w:rPr>
              <w:t>“LDN-first-part</w:t>
            </w:r>
            <w:r w:rsidRPr="00772BCC">
              <w:rPr>
                <w:rFonts w:ascii="Arial" w:eastAsia="宋体" w:hAnsi="Arial" w:cs="Arial"/>
              </w:rPr>
              <w:t>：</w:t>
            </w:r>
            <w:r w:rsidRPr="00772BCC">
              <w:rPr>
                <w:rFonts w:ascii="Arial" w:eastAsia="宋体" w:hAnsi="Arial" w:cs="Arial"/>
              </w:rPr>
              <w:t xml:space="preserve">See </w:t>
            </w:r>
            <w:proofErr w:type="spellStart"/>
            <w:r w:rsidRPr="00772BCC">
              <w:rPr>
                <w:rFonts w:ascii="Arial" w:eastAsia="宋体" w:hAnsi="Arial" w:cs="Arial"/>
              </w:rPr>
              <w:t>subclause</w:t>
            </w:r>
            <w:proofErr w:type="spellEnd"/>
            <w:r w:rsidRPr="00772BCC">
              <w:rPr>
                <w:rFonts w:ascii="Arial" w:eastAsia="宋体" w:hAnsi="Arial" w:cs="Arial"/>
              </w:rPr>
              <w:t xml:space="preserve"> 4.4 of TS 32.158 [15]”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0489F" w14:textId="7E28DE17" w:rsidR="00772BCC" w:rsidRDefault="00772BCC" w:rsidP="00772BC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Add the URI structure resources</w:t>
            </w:r>
            <w:r w:rsidR="0070246E">
              <w:rPr>
                <w:rFonts w:ascii="Arial" w:hAnsi="Arial" w:cs="Arial"/>
                <w:lang w:eastAsia="zh-CN"/>
              </w:rPr>
              <w:t xml:space="preserve"> </w:t>
            </w:r>
            <w:r w:rsidR="0070246E">
              <w:t>not representing managed object instances</w:t>
            </w:r>
          </w:p>
          <w:p w14:paraId="76307FFD" w14:textId="166DCFF9" w:rsidR="00BC5702" w:rsidRPr="00772BCC" w:rsidRDefault="00004F89" w:rsidP="00772BCC">
            <w:pPr>
              <w:rPr>
                <w:rFonts w:ascii="Arial" w:hAnsi="Arial" w:cs="Arial"/>
                <w:lang w:eastAsia="zh-CN"/>
              </w:rPr>
            </w:pPr>
            <w:r w:rsidRPr="00772BCC">
              <w:rPr>
                <w:rFonts w:ascii="Arial" w:hAnsi="Arial" w:cs="Arial"/>
                <w:lang w:eastAsia="zh-CN"/>
              </w:rPr>
              <w:t>Add definition for LDN-first-part in clause 4.4.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E0852" w14:textId="2DEB109F" w:rsidR="00772BCC" w:rsidRDefault="00772BCC" w:rsidP="002878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URI structure for resources not representing managed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ovject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instances is not defined.</w:t>
            </w:r>
          </w:p>
          <w:p w14:paraId="1AD901DD" w14:textId="1D3B530E" w:rsidR="001E41F3" w:rsidRPr="00772BCC" w:rsidRDefault="00C53415" w:rsidP="002878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72BCC">
              <w:rPr>
                <w:rFonts w:cs="Arial" w:hint="eastAsia"/>
                <w:color w:val="000000"/>
                <w:lang w:eastAsia="zh-CN"/>
              </w:rPr>
              <w:t>T</w:t>
            </w:r>
            <w:r w:rsidRPr="00772BCC">
              <w:rPr>
                <w:rFonts w:cs="Arial"/>
                <w:color w:val="000000"/>
                <w:lang w:eastAsia="zh-CN"/>
              </w:rPr>
              <w:t>h</w:t>
            </w:r>
            <w:r w:rsidR="009B3ED5" w:rsidRPr="00772BCC">
              <w:rPr>
                <w:rFonts w:cs="Arial"/>
                <w:color w:val="000000"/>
                <w:lang w:eastAsia="zh-CN"/>
              </w:rPr>
              <w:t xml:space="preserve">e </w:t>
            </w:r>
            <w:r w:rsidR="002878E3" w:rsidRPr="00772BCC">
              <w:rPr>
                <w:rFonts w:cs="Arial"/>
                <w:color w:val="000000"/>
                <w:lang w:eastAsia="zh-CN"/>
              </w:rPr>
              <w:t xml:space="preserve">definition for </w:t>
            </w:r>
            <w:r w:rsidR="00BA7F16" w:rsidRPr="00772BCC">
              <w:rPr>
                <w:rFonts w:cs="Arial"/>
                <w:color w:val="000000"/>
                <w:lang w:eastAsia="zh-CN"/>
              </w:rPr>
              <w:t>L</w:t>
            </w:r>
            <w:r w:rsidR="002878E3" w:rsidRPr="00772BCC">
              <w:rPr>
                <w:rFonts w:cs="Arial"/>
                <w:color w:val="000000"/>
                <w:lang w:eastAsia="zh-CN"/>
              </w:rPr>
              <w:t>DN-first-part is missing which will lead to the invalid reference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6B7ABF6" w:rsidR="001E41F3" w:rsidRDefault="00004F89" w:rsidP="00031D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382006D2" w:rsidR="005E5DEC" w:rsidRDefault="00A7279E" w:rsidP="00B57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5-202363</w:t>
            </w: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7D2A308" w14:textId="1387BF97" w:rsidR="003E53BB" w:rsidRPr="003E53BB" w:rsidRDefault="00004F89" w:rsidP="00900F94">
      <w:pPr>
        <w:pStyle w:val="2"/>
        <w:rPr>
          <w:lang w:eastAsia="zh-CN"/>
        </w:rPr>
      </w:pPr>
      <w:bookmarkStart w:id="4" w:name="_Toc532836861"/>
      <w:bookmarkStart w:id="5" w:name="_Toc27559695"/>
      <w:bookmarkStart w:id="6" w:name="_Toc36039440"/>
      <w:r w:rsidRPr="00413E21">
        <w:t>4.4</w:t>
      </w:r>
      <w:r w:rsidRPr="00413E21">
        <w:tab/>
        <w:t>URI structure</w:t>
      </w:r>
      <w:bookmarkStart w:id="7" w:name="OLE_LINK4"/>
      <w:bookmarkEnd w:id="4"/>
      <w:bookmarkEnd w:id="5"/>
      <w:bookmarkEnd w:id="6"/>
    </w:p>
    <w:bookmarkEnd w:id="7"/>
    <w:p w14:paraId="4BACDD64" w14:textId="41A13F3E" w:rsidR="009C59D0" w:rsidRDefault="00900F94" w:rsidP="009C59D0">
      <w:pPr>
        <w:pStyle w:val="3"/>
        <w:rPr>
          <w:ins w:id="8" w:author="anonymous" w:date="2020-05-19T11:34:00Z"/>
        </w:rPr>
      </w:pPr>
      <w:ins w:id="9" w:author="anonymous" w:date="2020-05-19T10:38:00Z">
        <w:r>
          <w:t>4.4.1</w:t>
        </w:r>
        <w:r>
          <w:tab/>
          <w:t>Introduction</w:t>
        </w:r>
      </w:ins>
    </w:p>
    <w:p w14:paraId="6203F7B3" w14:textId="20A6B37D" w:rsidR="009C59D0" w:rsidRPr="009C59D0" w:rsidRDefault="009C59D0">
      <w:pPr>
        <w:rPr>
          <w:ins w:id="10" w:author="anonymous" w:date="2020-05-19T10:39:00Z"/>
        </w:rPr>
        <w:pPrChange w:id="11" w:author="anonymous" w:date="2020-05-19T11:34:00Z">
          <w:pPr>
            <w:pStyle w:val="3"/>
          </w:pPr>
        </w:pPrChange>
      </w:pPr>
      <w:proofErr w:type="spellStart"/>
      <w:ins w:id="12" w:author="anonymous" w:date="2020-05-19T11:34:00Z">
        <w:r>
          <w:t>MnS</w:t>
        </w:r>
        <w:proofErr w:type="spellEnd"/>
        <w:r>
          <w:t xml:space="preserve"> producers can be divided into two categories.</w:t>
        </w:r>
      </w:ins>
      <w:ins w:id="13" w:author="anonymous" w:date="2020-05-19T11:42:00Z">
        <w:r w:rsidR="00843CD8">
          <w:t xml:space="preserve"> </w:t>
        </w:r>
      </w:ins>
      <w:ins w:id="14" w:author="anonymous" w:date="2020-05-19T11:34:00Z">
        <w:r>
          <w:t>The first category e</w:t>
        </w:r>
      </w:ins>
      <w:ins w:id="15" w:author="anonymous" w:date="2020-05-19T11:35:00Z">
        <w:r>
          <w:t xml:space="preserve">xposes </w:t>
        </w:r>
      </w:ins>
      <w:proofErr w:type="spellStart"/>
      <w:ins w:id="16" w:author="anonymous" w:date="2020-05-20T08:48:00Z">
        <w:r w:rsidR="002730B9">
          <w:rPr>
            <w:rFonts w:hint="eastAsia"/>
            <w:lang w:eastAsia="zh-CN"/>
          </w:rPr>
          <w:t>MnS</w:t>
        </w:r>
        <w:proofErr w:type="spellEnd"/>
        <w:r w:rsidR="002730B9">
          <w:t>(s)</w:t>
        </w:r>
      </w:ins>
      <w:ins w:id="17" w:author="anonymous" w:date="2020-05-19T11:35:00Z">
        <w:r>
          <w:t xml:space="preserve"> to manipulate resources representing managed object instances. </w:t>
        </w:r>
      </w:ins>
      <w:ins w:id="18" w:author="anonymous" w:date="2020-05-19T11:39:00Z">
        <w:r>
          <w:t>In this case the URI structure is</w:t>
        </w:r>
      </w:ins>
      <w:ins w:id="19" w:author="anonymous" w:date="2020-05-19T11:40:00Z">
        <w:r>
          <w:t xml:space="preserve"> governed by the mapping rules defined in </w:t>
        </w:r>
      </w:ins>
      <w:ins w:id="20" w:author="anonymous" w:date="2020-05-19T11:39:00Z">
        <w:r>
          <w:t>clause 4.2.3</w:t>
        </w:r>
      </w:ins>
      <w:ins w:id="21" w:author="anonymous" w:date="2020-05-19T11:42:00Z">
        <w:r w:rsidR="00843CD8">
          <w:t xml:space="preserve">. </w:t>
        </w:r>
      </w:ins>
      <w:ins w:id="22" w:author="anonymous" w:date="2020-05-19T11:35:00Z">
        <w:r>
          <w:t xml:space="preserve">The second category </w:t>
        </w:r>
      </w:ins>
      <w:ins w:id="23" w:author="anonymous" w:date="2020-05-19T11:36:00Z">
        <w:r>
          <w:t xml:space="preserve">exposes </w:t>
        </w:r>
      </w:ins>
      <w:proofErr w:type="spellStart"/>
      <w:ins w:id="24" w:author="anonymous" w:date="2020-05-20T08:48:00Z">
        <w:r w:rsidR="002730B9">
          <w:t>MnS</w:t>
        </w:r>
        <w:proofErr w:type="spellEnd"/>
        <w:r w:rsidR="002730B9">
          <w:t>(s)</w:t>
        </w:r>
      </w:ins>
      <w:ins w:id="25" w:author="anonymous" w:date="2020-05-19T11:36:00Z">
        <w:r>
          <w:t xml:space="preserve"> to manipulate </w:t>
        </w:r>
      </w:ins>
      <w:bookmarkStart w:id="26" w:name="OLE_LINK6"/>
      <w:ins w:id="27" w:author="anonymous" w:date="2020-05-19T11:37:00Z">
        <w:r>
          <w:t xml:space="preserve">resources </w:t>
        </w:r>
        <w:bookmarkStart w:id="28" w:name="OLE_LINK5"/>
        <w:r>
          <w:t>not representing managed object instances</w:t>
        </w:r>
        <w:bookmarkEnd w:id="26"/>
        <w:bookmarkEnd w:id="28"/>
        <w:r>
          <w:t xml:space="preserve">. </w:t>
        </w:r>
      </w:ins>
      <w:ins w:id="29" w:author="anonymous" w:date="2020-05-19T11:41:00Z">
        <w:r>
          <w:t xml:space="preserve">In this case the </w:t>
        </w:r>
      </w:ins>
      <w:ins w:id="30" w:author="anonymous" w:date="2020-05-19T12:34:00Z">
        <w:r w:rsidR="0019295E">
          <w:t xml:space="preserve">DN </w:t>
        </w:r>
      </w:ins>
      <w:ins w:id="31" w:author="anonymous" w:date="2020-05-19T11:41:00Z">
        <w:r>
          <w:t>concept</w:t>
        </w:r>
      </w:ins>
      <w:ins w:id="32" w:author="anonymous" w:date="2020-05-19T11:42:00Z">
        <w:r>
          <w:t xml:space="preserve"> is not relevant</w:t>
        </w:r>
        <w:r w:rsidR="00843CD8">
          <w:t xml:space="preserve">. </w:t>
        </w:r>
      </w:ins>
      <w:ins w:id="33" w:author="anonymous" w:date="2020-05-19T11:37:00Z">
        <w:r>
          <w:t xml:space="preserve">The URI structure </w:t>
        </w:r>
      </w:ins>
      <w:ins w:id="34" w:author="anonymous" w:date="2020-05-19T11:38:00Z">
        <w:r>
          <w:t>for both categories is different.</w:t>
        </w:r>
      </w:ins>
    </w:p>
    <w:p w14:paraId="6110EE74" w14:textId="3B5FC991" w:rsidR="00900F94" w:rsidRPr="00900F94" w:rsidRDefault="00F70289">
      <w:pPr>
        <w:pStyle w:val="3"/>
        <w:rPr>
          <w:ins w:id="35" w:author="anonymous" w:date="2020-05-19T10:38:00Z"/>
        </w:rPr>
        <w:pPrChange w:id="36" w:author="anonymous" w:date="2020-05-19T11:29:00Z">
          <w:pPr/>
        </w:pPrChange>
      </w:pPr>
      <w:ins w:id="37" w:author="anonymous" w:date="2020-05-19T11:28:00Z">
        <w:r>
          <w:t>4.4.2</w:t>
        </w:r>
        <w:r>
          <w:tab/>
          <w:t>URI structure for resources representing managed object instances</w:t>
        </w:r>
      </w:ins>
    </w:p>
    <w:p w14:paraId="1C15EB80" w14:textId="67E47DB8" w:rsidR="00004F89" w:rsidRPr="00413E21" w:rsidRDefault="00004F89" w:rsidP="00004F89">
      <w:r w:rsidRPr="00413E21">
        <w:t xml:space="preserve">URIs </w:t>
      </w:r>
      <w:r>
        <w:t xml:space="preserve">identifying resources representing managed object instances </w:t>
      </w:r>
      <w:r w:rsidRPr="00413E21">
        <w:t xml:space="preserve">shall follow a </w:t>
      </w:r>
      <w:del w:id="38" w:author="anonymous" w:date="2020-05-19T12:05:00Z">
        <w:r w:rsidRPr="00413E21" w:rsidDel="00C52022">
          <w:delText xml:space="preserve">common </w:delText>
        </w:r>
      </w:del>
      <w:r w:rsidRPr="00413E21">
        <w:t>structure given by</w:t>
      </w:r>
    </w:p>
    <w:p w14:paraId="330C7CE2" w14:textId="00D27D32" w:rsidR="0098031A" w:rsidRPr="00DA396A" w:rsidRDefault="0098031A" w:rsidP="00004F89">
      <w:pPr>
        <w:pStyle w:val="PL"/>
      </w:pPr>
      <w:del w:id="39" w:author="anonymous" w:date="2020-05-19T08:46:00Z">
        <w:r w:rsidRPr="0098031A" w:rsidDel="00D52FAD">
          <w:delText>http</w:delText>
        </w:r>
      </w:del>
      <w:ins w:id="40" w:author="anonymous" w:date="2020-05-19T08:46:00Z">
        <w:r w:rsidR="00D52FAD">
          <w:t>{scheme}</w:t>
        </w:r>
      </w:ins>
      <w:r w:rsidRPr="0098031A">
        <w:t>://</w:t>
      </w:r>
      <w:bookmarkStart w:id="41" w:name="OLE_LINK3"/>
      <w:r w:rsidRPr="0098031A">
        <w:t>{URI-DN-prefix}/{root}/{MnSName}/{MnSVersion}/{URI-LDN</w:t>
      </w:r>
      <w:bookmarkEnd w:id="41"/>
      <w:r w:rsidRPr="0098031A">
        <w:t>}</w:t>
      </w:r>
    </w:p>
    <w:p w14:paraId="42AD9F4F" w14:textId="08973411" w:rsidR="00004F89" w:rsidRPr="00413E21" w:rsidDel="00862303" w:rsidRDefault="00004F89" w:rsidP="00004F89">
      <w:pPr>
        <w:spacing w:before="180"/>
        <w:rPr>
          <w:del w:id="42" w:author="anonymous" w:date="2020-05-19T09:50:00Z"/>
          <w:lang w:eastAsia="ko-KR"/>
        </w:rPr>
      </w:pPr>
      <w:del w:id="43" w:author="anonymous" w:date="2020-05-19T09:50:00Z">
        <w:r w:rsidRPr="00413E21" w:rsidDel="00862303">
          <w:rPr>
            <w:lang w:eastAsia="ko-KR"/>
          </w:rPr>
          <w:delText>where:</w:delText>
        </w:r>
      </w:del>
    </w:p>
    <w:p w14:paraId="19C58167" w14:textId="0B8A2045" w:rsidR="00004F89" w:rsidDel="00862303" w:rsidRDefault="00004F89" w:rsidP="00004F89">
      <w:pPr>
        <w:ind w:left="1274" w:hangingChars="637" w:hanging="1274"/>
        <w:jc w:val="both"/>
        <w:rPr>
          <w:del w:id="44" w:author="anonymous" w:date="2020-05-19T09:50:00Z"/>
        </w:rPr>
      </w:pPr>
      <w:del w:id="45" w:author="anonymous" w:date="2020-05-19T09:50:00Z">
        <w:r w:rsidDel="00862303">
          <w:delText>{URI-DN-prefix}</w:delText>
        </w:r>
        <w:r w:rsidDel="00862303">
          <w:tab/>
        </w:r>
        <w:r w:rsidDel="00862303">
          <w:tab/>
          <w:delText>indicates the authority part of the URI constructed from the DN prefix.</w:delText>
        </w:r>
      </w:del>
    </w:p>
    <w:p w14:paraId="49020EE1" w14:textId="45465CBB" w:rsidR="00004F89" w:rsidDel="00862303" w:rsidRDefault="00004F89" w:rsidP="00004F89">
      <w:pPr>
        <w:ind w:left="1274" w:hangingChars="637" w:hanging="1274"/>
        <w:jc w:val="both"/>
        <w:rPr>
          <w:del w:id="46" w:author="anonymous" w:date="2020-05-19T09:50:00Z"/>
        </w:rPr>
      </w:pPr>
      <w:del w:id="47" w:author="anonymous" w:date="2020-05-19T09:50:00Z">
        <w:r w:rsidDel="00862303">
          <w:delText>{root}</w:delText>
        </w:r>
        <w:r w:rsidDel="00862303">
          <w:tab/>
        </w:r>
        <w:r w:rsidDel="00862303">
          <w:tab/>
        </w:r>
        <w:r w:rsidDel="00862303">
          <w:tab/>
        </w:r>
        <w:r w:rsidDel="00862303">
          <w:tab/>
          <w:delText>indicates an optional root for structuring the resource hierarchy.</w:delText>
        </w:r>
      </w:del>
    </w:p>
    <w:p w14:paraId="6F01ABFF" w14:textId="55E25D90" w:rsidR="00004F89" w:rsidDel="00862303" w:rsidRDefault="00004F89" w:rsidP="00004F89">
      <w:pPr>
        <w:ind w:left="1274" w:hangingChars="637" w:hanging="1274"/>
        <w:jc w:val="both"/>
        <w:rPr>
          <w:del w:id="48" w:author="anonymous" w:date="2020-05-19T09:50:00Z"/>
          <w:lang w:eastAsia="ko-KR"/>
        </w:rPr>
      </w:pPr>
      <w:del w:id="49" w:author="anonymous" w:date="2020-05-19T09:50:00Z">
        <w:r w:rsidDel="00862303">
          <w:delText>{</w:delText>
        </w:r>
        <w:r w:rsidDel="00862303">
          <w:rPr>
            <w:lang w:eastAsia="ko-KR"/>
          </w:rPr>
          <w:delText>MnSName}</w:delText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  <w:delText>indicates the optional MnS name.</w:delText>
        </w:r>
      </w:del>
    </w:p>
    <w:p w14:paraId="2E3042CF" w14:textId="785D22F4" w:rsidR="00004F89" w:rsidDel="00862303" w:rsidRDefault="00004F89" w:rsidP="00004F89">
      <w:pPr>
        <w:ind w:left="1274" w:hangingChars="637" w:hanging="1274"/>
        <w:jc w:val="both"/>
        <w:rPr>
          <w:del w:id="50" w:author="anonymous" w:date="2020-05-19T09:50:00Z"/>
        </w:rPr>
      </w:pPr>
      <w:del w:id="51" w:author="anonymous" w:date="2020-05-19T09:50:00Z">
        <w:r w:rsidDel="00862303">
          <w:delText>{MnSVersion}</w:delText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</w:r>
        <w:r w:rsidDel="00862303">
          <w:rPr>
            <w:lang w:eastAsia="ko-KR"/>
          </w:rPr>
          <w:tab/>
          <w:delText xml:space="preserve">indicates the optional </w:delText>
        </w:r>
        <w:r w:rsidDel="00862303">
          <w:delText>version of the MnS.</w:delText>
        </w:r>
      </w:del>
    </w:p>
    <w:p w14:paraId="75C06163" w14:textId="32CCD55F" w:rsidR="003A3776" w:rsidDel="00862303" w:rsidRDefault="00004F89" w:rsidP="0098031A">
      <w:pPr>
        <w:ind w:left="1274" w:hangingChars="637" w:hanging="1274"/>
        <w:jc w:val="both"/>
        <w:rPr>
          <w:del w:id="52" w:author="anonymous" w:date="2020-05-19T09:50:00Z"/>
        </w:rPr>
      </w:pPr>
      <w:del w:id="53" w:author="anonymous" w:date="2020-05-19T09:50:00Z">
        <w:r w:rsidDel="00862303">
          <w:delText>{URI-LDN}</w:delText>
        </w:r>
        <w:r w:rsidDel="00862303">
          <w:tab/>
        </w:r>
        <w:r w:rsidDel="00862303">
          <w:tab/>
        </w:r>
        <w:r w:rsidDel="00862303">
          <w:tab/>
        </w:r>
        <w:r w:rsidDel="00862303">
          <w:tab/>
          <w:delText>indicates the resource path constructed from the LDN.</w:delText>
        </w:r>
        <w:bookmarkStart w:id="54" w:name="OLE_LINK62"/>
      </w:del>
    </w:p>
    <w:bookmarkEnd w:id="54"/>
    <w:p w14:paraId="7D95C929" w14:textId="152BDA78" w:rsidR="00ED7C81" w:rsidRPr="00413E21" w:rsidRDefault="00B92C44" w:rsidP="00ED7C81">
      <w:pPr>
        <w:spacing w:before="180"/>
        <w:rPr>
          <w:ins w:id="55" w:author="anonymous" w:date="2020-05-19T09:05:00Z"/>
          <w:lang w:eastAsia="ko-KR"/>
        </w:rPr>
      </w:pPr>
      <w:proofErr w:type="gramStart"/>
      <w:ins w:id="56" w:author="anonymous" w:date="2020-05-19T09:06:00Z">
        <w:r>
          <w:rPr>
            <w:lang w:eastAsia="ko-KR"/>
          </w:rPr>
          <w:t>with</w:t>
        </w:r>
      </w:ins>
      <w:proofErr w:type="gramEnd"/>
      <w:ins w:id="57" w:author="anonymous" w:date="2020-05-19T09:05:00Z">
        <w:r w:rsidR="00ED7C81" w:rsidRPr="00413E21">
          <w:rPr>
            <w:lang w:eastAsia="ko-KR"/>
          </w:rPr>
          <w:t>:</w:t>
        </w:r>
      </w:ins>
    </w:p>
    <w:p w14:paraId="76531E1B" w14:textId="73581382" w:rsidR="00ED7C81" w:rsidRDefault="00ED7C81">
      <w:pPr>
        <w:ind w:leftChars="1" w:left="1984" w:hangingChars="991" w:hanging="1982"/>
        <w:jc w:val="both"/>
        <w:rPr>
          <w:ins w:id="58" w:author="anonymous" w:date="2020-05-19T09:05:00Z"/>
        </w:rPr>
        <w:pPrChange w:id="59" w:author="anonymous" w:date="2020-05-19T09:08:00Z">
          <w:pPr>
            <w:ind w:left="1274" w:hangingChars="637" w:hanging="1274"/>
            <w:jc w:val="both"/>
          </w:pPr>
        </w:pPrChange>
      </w:pPr>
      <w:ins w:id="60" w:author="anonymous" w:date="2020-05-19T09:05:00Z">
        <w:r>
          <w:t>{</w:t>
        </w:r>
        <w:proofErr w:type="gramStart"/>
        <w:r>
          <w:t>scheme</w:t>
        </w:r>
        <w:proofErr w:type="gramEnd"/>
        <w:r>
          <w:t>}</w:t>
        </w:r>
        <w:r>
          <w:tab/>
        </w:r>
        <w:r>
          <w:tab/>
        </w:r>
      </w:ins>
      <w:ins w:id="61" w:author="anonymous" w:date="2020-05-19T09:07:00Z">
        <w:r w:rsidR="00B92C44">
          <w:t>S</w:t>
        </w:r>
      </w:ins>
      <w:ins w:id="62" w:author="anonymous" w:date="2020-05-19T09:05:00Z">
        <w:r>
          <w:t>cheme</w:t>
        </w:r>
      </w:ins>
      <w:ins w:id="63" w:author="anonymous" w:date="2020-05-19T09:07:00Z">
        <w:r w:rsidR="00B92C44">
          <w:t xml:space="preserve"> component</w:t>
        </w:r>
      </w:ins>
      <w:ins w:id="64" w:author="anonymous" w:date="2020-05-19T09:05:00Z">
        <w:r>
          <w:t xml:space="preserve"> "http" or "https"</w:t>
        </w:r>
      </w:ins>
    </w:p>
    <w:p w14:paraId="6DB6E785" w14:textId="7E98FC96" w:rsidR="00ED7C81" w:rsidRDefault="00ED7C81">
      <w:pPr>
        <w:ind w:leftChars="1" w:left="1984" w:hangingChars="991" w:hanging="1982"/>
        <w:rPr>
          <w:ins w:id="65" w:author="anonymous" w:date="2020-05-19T09:05:00Z"/>
        </w:rPr>
        <w:pPrChange w:id="66" w:author="anonymous" w:date="2020-05-19T09:19:00Z">
          <w:pPr>
            <w:ind w:left="1274" w:hangingChars="637" w:hanging="1274"/>
            <w:jc w:val="both"/>
          </w:pPr>
        </w:pPrChange>
      </w:pPr>
      <w:ins w:id="67" w:author="anonymous" w:date="2020-05-19T09:05:00Z">
        <w:r>
          <w:t>{URI-DN-prefix}</w:t>
        </w:r>
        <w:r>
          <w:tab/>
        </w:r>
        <w:r>
          <w:tab/>
        </w:r>
      </w:ins>
      <w:ins w:id="68" w:author="anonymous" w:date="2020-05-19T09:09:00Z">
        <w:r w:rsidR="00B92C44">
          <w:t>A</w:t>
        </w:r>
      </w:ins>
      <w:ins w:id="69" w:author="anonymous" w:date="2020-05-19T09:05:00Z">
        <w:r>
          <w:t>uthority component (host identifier and optional TCP port)</w:t>
        </w:r>
      </w:ins>
      <w:ins w:id="70" w:author="anonymous" w:date="2020-05-19T09:09:00Z">
        <w:r w:rsidR="00B92C44">
          <w:t xml:space="preserve">, the host </w:t>
        </w:r>
      </w:ins>
      <w:ins w:id="71" w:author="anonymous" w:date="2020-05-19T09:10:00Z">
        <w:r w:rsidR="00B92C44">
          <w:t>name is</w:t>
        </w:r>
      </w:ins>
      <w:ins w:id="72" w:author="anonymous" w:date="2020-05-19T09:09:00Z">
        <w:r w:rsidR="00B92C44">
          <w:t xml:space="preserve"> </w:t>
        </w:r>
      </w:ins>
      <w:ins w:id="73" w:author="anonymous" w:date="2020-05-19T09:05:00Z">
        <w:r>
          <w:t>constructed from the DN prefix</w:t>
        </w:r>
      </w:ins>
      <w:ins w:id="74" w:author="anonymous" w:date="2020-05-19T12:38:00Z">
        <w:r w:rsidR="00772BCC">
          <w:t xml:space="preserve"> as defined in clause 4.2.3</w:t>
        </w:r>
      </w:ins>
      <w:ins w:id="75" w:author="anonymous" w:date="2020-05-19T09:05:00Z">
        <w:r>
          <w:t>.</w:t>
        </w:r>
      </w:ins>
    </w:p>
    <w:p w14:paraId="1CDCC0F2" w14:textId="5E03A17E" w:rsidR="00ED7C81" w:rsidRDefault="00ED7C81">
      <w:pPr>
        <w:ind w:leftChars="1" w:left="1984" w:hangingChars="991" w:hanging="1982"/>
        <w:rPr>
          <w:ins w:id="76" w:author="anonymous" w:date="2020-05-19T09:05:00Z"/>
        </w:rPr>
        <w:pPrChange w:id="77" w:author="anonymous" w:date="2020-05-19T09:19:00Z">
          <w:pPr>
            <w:ind w:left="1274" w:hangingChars="637" w:hanging="1274"/>
            <w:jc w:val="both"/>
          </w:pPr>
        </w:pPrChange>
      </w:pPr>
      <w:ins w:id="78" w:author="anonymous" w:date="2020-05-19T09:05:00Z">
        <w:r>
          <w:t>{</w:t>
        </w:r>
        <w:proofErr w:type="gramStart"/>
        <w:r>
          <w:t>root</w:t>
        </w:r>
        <w:proofErr w:type="gramEnd"/>
        <w:r>
          <w:t>}</w:t>
        </w:r>
        <w:r>
          <w:tab/>
        </w:r>
        <w:r>
          <w:tab/>
        </w:r>
      </w:ins>
      <w:ins w:id="79" w:author="anonymous" w:date="2020-05-19T09:18:00Z">
        <w:r w:rsidR="00733387">
          <w:t>Part of the path component, allows specifying optional path segm</w:t>
        </w:r>
      </w:ins>
      <w:ins w:id="80" w:author="anonymous" w:date="2020-05-19T09:19:00Z">
        <w:r w:rsidR="00733387">
          <w:t>ents for</w:t>
        </w:r>
      </w:ins>
      <w:ins w:id="81" w:author="anonymous" w:date="2020-05-19T09:05:00Z">
        <w:r>
          <w:t xml:space="preserve"> structuring the resource hierarchy</w:t>
        </w:r>
      </w:ins>
      <w:ins w:id="82" w:author="anonymous" w:date="2020-05-19T09:23:00Z">
        <w:r w:rsidR="00733387">
          <w:t xml:space="preserve"> on a HTTP server</w:t>
        </w:r>
      </w:ins>
      <w:ins w:id="83" w:author="anonymous" w:date="2020-05-19T09:05:00Z">
        <w:r>
          <w:t>.</w:t>
        </w:r>
      </w:ins>
    </w:p>
    <w:p w14:paraId="5BE2BF7B" w14:textId="2324F896" w:rsidR="00ED7C81" w:rsidRDefault="00ED7C81">
      <w:pPr>
        <w:ind w:leftChars="1" w:left="1984" w:hangingChars="991" w:hanging="1982"/>
        <w:rPr>
          <w:ins w:id="84" w:author="anonymous" w:date="2020-05-19T09:05:00Z"/>
        </w:rPr>
        <w:pPrChange w:id="85" w:author="anonymous" w:date="2020-05-19T12:38:00Z">
          <w:pPr>
            <w:ind w:left="1274" w:hangingChars="637" w:hanging="1274"/>
            <w:jc w:val="both"/>
          </w:pPr>
        </w:pPrChange>
      </w:pPr>
      <w:ins w:id="86" w:author="anonymous" w:date="2020-05-19T09:05:00Z">
        <w:r>
          <w:t>{</w:t>
        </w:r>
        <w:proofErr w:type="spellStart"/>
        <w:r>
          <w:t>MnSName</w:t>
        </w:r>
        <w:proofErr w:type="spellEnd"/>
        <w:r>
          <w:t>}</w:t>
        </w:r>
        <w:r>
          <w:tab/>
        </w:r>
      </w:ins>
      <w:ins w:id="87" w:author="anonymous" w:date="2020-05-19T09:19:00Z">
        <w:r w:rsidR="00733387">
          <w:tab/>
          <w:t xml:space="preserve">Part of the path component, </w:t>
        </w:r>
      </w:ins>
      <w:ins w:id="88" w:author="anonymous" w:date="2020-05-19T09:21:00Z">
        <w:r w:rsidR="00733387">
          <w:t>allows specifying an</w:t>
        </w:r>
      </w:ins>
      <w:ins w:id="89" w:author="anonymous" w:date="2020-05-19T09:05:00Z">
        <w:r>
          <w:t xml:space="preserve"> optional </w:t>
        </w:r>
        <w:proofErr w:type="spellStart"/>
        <w:r>
          <w:t>MnS</w:t>
        </w:r>
        <w:proofErr w:type="spellEnd"/>
        <w:r>
          <w:t xml:space="preserve"> name</w:t>
        </w:r>
      </w:ins>
      <w:ins w:id="90" w:author="anonymous" w:date="2020-05-19T09:25:00Z">
        <w:r w:rsidR="0058795C">
          <w:t xml:space="preserve"> </w:t>
        </w:r>
      </w:ins>
      <w:ins w:id="91" w:author="anonymous" w:date="2020-05-19T09:48:00Z">
        <w:r w:rsidR="00367256">
          <w:t>in</w:t>
        </w:r>
      </w:ins>
      <w:ins w:id="92" w:author="anonymous" w:date="2020-05-19T09:25:00Z">
        <w:r w:rsidR="0058795C">
          <w:t xml:space="preserve"> a </w:t>
        </w:r>
      </w:ins>
      <w:ins w:id="93" w:author="anonymous" w:date="2020-05-19T10:04:00Z">
        <w:r w:rsidR="00D74AF7">
          <w:t xml:space="preserve">single </w:t>
        </w:r>
      </w:ins>
      <w:ins w:id="94" w:author="anonymous" w:date="2020-05-19T09:25:00Z">
        <w:r w:rsidR="0058795C">
          <w:t>path segment</w:t>
        </w:r>
      </w:ins>
      <w:ins w:id="95" w:author="anonymous" w:date="2020-05-19T09:05:00Z">
        <w:r>
          <w:t>.</w:t>
        </w:r>
      </w:ins>
    </w:p>
    <w:p w14:paraId="24D8BB09" w14:textId="62546860" w:rsidR="00ED7C81" w:rsidRDefault="00ED7C81">
      <w:pPr>
        <w:ind w:leftChars="1" w:left="1984" w:hangingChars="991" w:hanging="1982"/>
        <w:jc w:val="both"/>
        <w:rPr>
          <w:ins w:id="96" w:author="anonymous" w:date="2020-05-19T09:05:00Z"/>
        </w:rPr>
        <w:pPrChange w:id="97" w:author="anonymous" w:date="2020-05-19T09:08:00Z">
          <w:pPr>
            <w:ind w:left="1274" w:hangingChars="637" w:hanging="1274"/>
            <w:jc w:val="both"/>
          </w:pPr>
        </w:pPrChange>
      </w:pPr>
      <w:ins w:id="98" w:author="anonymous" w:date="2020-05-19T09:05:00Z">
        <w:r>
          <w:t>{</w:t>
        </w:r>
        <w:proofErr w:type="spellStart"/>
        <w:r>
          <w:t>MnSVersion</w:t>
        </w:r>
        <w:proofErr w:type="spellEnd"/>
        <w:r>
          <w:t>}</w:t>
        </w:r>
        <w:r>
          <w:tab/>
        </w:r>
        <w:r>
          <w:tab/>
        </w:r>
      </w:ins>
      <w:ins w:id="99" w:author="anonymous" w:date="2020-05-19T09:20:00Z">
        <w:r w:rsidR="00733387">
          <w:t xml:space="preserve">Part of the path component, </w:t>
        </w:r>
      </w:ins>
      <w:ins w:id="100" w:author="anonymous" w:date="2020-05-19T09:21:00Z">
        <w:r w:rsidR="00733387">
          <w:t xml:space="preserve">allows specifying an </w:t>
        </w:r>
      </w:ins>
      <w:ins w:id="101" w:author="anonymous" w:date="2020-05-19T09:27:00Z">
        <w:r w:rsidR="00F339F1">
          <w:t xml:space="preserve">optional </w:t>
        </w:r>
      </w:ins>
      <w:proofErr w:type="spellStart"/>
      <w:ins w:id="102" w:author="anonymous" w:date="2020-05-19T09:05:00Z">
        <w:r>
          <w:t>MnS</w:t>
        </w:r>
      </w:ins>
      <w:proofErr w:type="spellEnd"/>
      <w:ins w:id="103" w:author="anonymous" w:date="2020-05-19T09:20:00Z">
        <w:r w:rsidR="00733387">
          <w:t xml:space="preserve"> version</w:t>
        </w:r>
      </w:ins>
      <w:ins w:id="104" w:author="anonymous" w:date="2020-05-19T09:25:00Z">
        <w:r w:rsidR="0058795C">
          <w:t xml:space="preserve"> in a </w:t>
        </w:r>
      </w:ins>
      <w:ins w:id="105" w:author="anonymous" w:date="2020-05-19T10:04:00Z">
        <w:r w:rsidR="00D74AF7">
          <w:t xml:space="preserve">single </w:t>
        </w:r>
      </w:ins>
      <w:ins w:id="106" w:author="anonymous" w:date="2020-05-19T09:25:00Z">
        <w:r w:rsidR="0058795C">
          <w:t>path segment</w:t>
        </w:r>
      </w:ins>
      <w:ins w:id="107" w:author="anonymous" w:date="2020-05-19T09:05:00Z">
        <w:r>
          <w:t>.</w:t>
        </w:r>
      </w:ins>
    </w:p>
    <w:p w14:paraId="298C0A95" w14:textId="0DFF41E2" w:rsidR="00ED7C81" w:rsidRDefault="00ED7C81">
      <w:pPr>
        <w:ind w:leftChars="1" w:left="1984" w:hangingChars="991" w:hanging="1982"/>
        <w:rPr>
          <w:ins w:id="108" w:author="anonymous" w:date="2020-05-19T09:05:00Z"/>
        </w:rPr>
        <w:pPrChange w:id="109" w:author="anonymous" w:date="2020-05-19T12:38:00Z">
          <w:pPr>
            <w:ind w:left="1274" w:hangingChars="637" w:hanging="1274"/>
            <w:jc w:val="both"/>
          </w:pPr>
        </w:pPrChange>
      </w:pPr>
      <w:ins w:id="110" w:author="anonymous" w:date="2020-05-19T09:05:00Z">
        <w:r>
          <w:t>{URI-LDN}</w:t>
        </w:r>
        <w:r>
          <w:tab/>
        </w:r>
        <w:r>
          <w:tab/>
        </w:r>
      </w:ins>
      <w:ins w:id="111" w:author="anonymous" w:date="2020-05-19T09:21:00Z">
        <w:r w:rsidR="00733387">
          <w:t xml:space="preserve">Part of the path component, </w:t>
        </w:r>
      </w:ins>
      <w:ins w:id="112" w:author="anonymous" w:date="2020-05-19T09:05:00Z">
        <w:r>
          <w:t>constructed from the LDN</w:t>
        </w:r>
      </w:ins>
      <w:ins w:id="113" w:author="anonymous" w:date="2020-05-19T12:38:00Z">
        <w:r w:rsidR="00772BCC" w:rsidRPr="00772BCC">
          <w:t xml:space="preserve"> </w:t>
        </w:r>
        <w:r w:rsidR="00772BCC">
          <w:t>as defined in clause 4.2.3</w:t>
        </w:r>
      </w:ins>
      <w:ins w:id="114" w:author="anonymous" w:date="2020-05-19T09:26:00Z">
        <w:r w:rsidR="00F339F1">
          <w:t>, one or m</w:t>
        </w:r>
      </w:ins>
      <w:ins w:id="115" w:author="anonymous" w:date="2020-05-19T09:27:00Z">
        <w:r w:rsidR="00F339F1">
          <w:t>ore path segments</w:t>
        </w:r>
      </w:ins>
      <w:ins w:id="116" w:author="anonymous" w:date="2020-05-19T09:05:00Z">
        <w:r>
          <w:t>.</w:t>
        </w:r>
      </w:ins>
    </w:p>
    <w:p w14:paraId="1DB67D54" w14:textId="434E74E2" w:rsidR="00004F89" w:rsidRDefault="00004F89" w:rsidP="00004F89">
      <w:r>
        <w:t>As seen above, to construct the URI from a DN, it is necessary to map the "</w:t>
      </w:r>
      <w:proofErr w:type="spellStart"/>
      <w:r>
        <w:t>DNPrefixPlusRDNSeparator</w:t>
      </w:r>
      <w:proofErr w:type="spellEnd"/>
      <w:r>
        <w:t>" as defined in clause 7.3 of [3], the “</w:t>
      </w:r>
      <w:proofErr w:type="spellStart"/>
      <w:r>
        <w:t>LocalDN</w:t>
      </w:r>
      <w:proofErr w:type="spellEnd"/>
      <w:r>
        <w:t xml:space="preserve">” as defined in clause 7.3 of [3], and to add the additional </w:t>
      </w:r>
      <w:ins w:id="117" w:author="anonymous" w:date="2020-05-19T09:39:00Z">
        <w:r w:rsidR="00367256">
          <w:t xml:space="preserve">optional </w:t>
        </w:r>
      </w:ins>
      <w:r>
        <w:t>path components "/{root}/{</w:t>
      </w:r>
      <w:proofErr w:type="spellStart"/>
      <w:r>
        <w:t>MnSName</w:t>
      </w:r>
      <w:proofErr w:type="spellEnd"/>
      <w:r>
        <w:t>}/{</w:t>
      </w:r>
      <w:proofErr w:type="spellStart"/>
      <w:r>
        <w:t>MnSVersion</w:t>
      </w:r>
      <w:proofErr w:type="spellEnd"/>
      <w:r>
        <w:t>}".</w:t>
      </w:r>
    </w:p>
    <w:p w14:paraId="7CF2B72F" w14:textId="342AA1D5" w:rsidR="00004F89" w:rsidRDefault="00004F89" w:rsidP="00004F89">
      <w:pPr>
        <w:rPr>
          <w:ins w:id="118" w:author="anonymous" w:date="2020-05-19T11:44:00Z"/>
        </w:rPr>
      </w:pPr>
      <w:r>
        <w:t>To allow for a predictive mapping from the URI to the original DN it is necessary to specify "</w:t>
      </w:r>
      <w:proofErr w:type="gramStart"/>
      <w:r>
        <w:t>/{</w:t>
      </w:r>
      <w:proofErr w:type="spellStart"/>
      <w:proofErr w:type="gramEnd"/>
      <w:r>
        <w:t>MnSName</w:t>
      </w:r>
      <w:proofErr w:type="spellEnd"/>
      <w:r>
        <w:t>}/{</w:t>
      </w:r>
      <w:proofErr w:type="spellStart"/>
      <w:r>
        <w:t>MnSVersion</w:t>
      </w:r>
      <w:proofErr w:type="spellEnd"/>
      <w:r>
        <w:t>}" in such a way that the beginning of the "</w:t>
      </w:r>
      <w:proofErr w:type="spellStart"/>
      <w:r>
        <w:t>LocalDN</w:t>
      </w:r>
      <w:proofErr w:type="spellEnd"/>
      <w:r>
        <w:t>" can be identified.</w:t>
      </w:r>
    </w:p>
    <w:p w14:paraId="628F44EA" w14:textId="72295A0A" w:rsidR="00843CD8" w:rsidRDefault="006E15E0" w:rsidP="00004F89">
      <w:pPr>
        <w:rPr>
          <w:ins w:id="119" w:author="anonymous" w:date="2020-05-19T12:01:00Z"/>
        </w:rPr>
      </w:pPr>
      <w:ins w:id="120" w:author="anonymous" w:date="2020-05-19T12:44:00Z">
        <w:r>
          <w:t>Note i</w:t>
        </w:r>
      </w:ins>
      <w:ins w:id="121" w:author="anonymous" w:date="2020-05-19T11:58:00Z">
        <w:r w:rsidR="00D449A1">
          <w:t xml:space="preserve">t may be required when specifying a </w:t>
        </w:r>
        <w:proofErr w:type="spellStart"/>
        <w:r w:rsidR="00D449A1">
          <w:t>MnS</w:t>
        </w:r>
        <w:proofErr w:type="spellEnd"/>
        <w:r w:rsidR="00D449A1">
          <w:t xml:space="preserve"> to </w:t>
        </w:r>
      </w:ins>
      <w:ins w:id="122" w:author="anonymous" w:date="2020-05-19T12:01:00Z">
        <w:r w:rsidR="00D449A1">
          <w:t>clearly identify the last RDN of</w:t>
        </w:r>
      </w:ins>
      <w:ins w:id="123" w:author="anonymous" w:date="2020-05-19T11:58:00Z">
        <w:r w:rsidR="00D449A1">
          <w:t xml:space="preserve"> </w:t>
        </w:r>
      </w:ins>
      <w:ins w:id="124" w:author="anonymous" w:date="2020-05-19T12:03:00Z">
        <w:r w:rsidR="00D449A1">
          <w:t>"</w:t>
        </w:r>
      </w:ins>
      <w:ins w:id="125" w:author="anonymous" w:date="2020-05-19T11:58:00Z">
        <w:r w:rsidR="00D449A1">
          <w:t>{URI-LDN}</w:t>
        </w:r>
      </w:ins>
      <w:ins w:id="126" w:author="anonymous" w:date="2020-05-19T12:03:00Z">
        <w:r w:rsidR="00D449A1">
          <w:t>"</w:t>
        </w:r>
      </w:ins>
      <w:ins w:id="127" w:author="anonymous" w:date="2020-05-19T12:01:00Z">
        <w:r w:rsidR="00D449A1">
          <w:t xml:space="preserve"> and to use</w:t>
        </w:r>
      </w:ins>
      <w:ins w:id="128" w:author="anonymous" w:date="2020-05-19T12:02:00Z">
        <w:r w:rsidR="00D449A1">
          <w:t xml:space="preserve"> </w:t>
        </w:r>
      </w:ins>
      <w:ins w:id="129" w:author="anonymous" w:date="2020-05-19T12:44:00Z">
        <w:r>
          <w:t xml:space="preserve">the following </w:t>
        </w:r>
      </w:ins>
      <w:ins w:id="130" w:author="anonymous" w:date="2020-05-19T12:02:00Z">
        <w:r w:rsidR="00D449A1">
          <w:t>instead</w:t>
        </w:r>
      </w:ins>
      <w:ins w:id="131" w:author="anonymous" w:date="2020-05-19T12:03:00Z">
        <w:r w:rsidR="00D449A1">
          <w:t xml:space="preserve"> of "{URI-LDN}" </w:t>
        </w:r>
      </w:ins>
    </w:p>
    <w:p w14:paraId="25F0C423" w14:textId="7E387841" w:rsidR="00D449A1" w:rsidRPr="00DA396A" w:rsidRDefault="00D449A1" w:rsidP="00D449A1">
      <w:pPr>
        <w:pStyle w:val="PL"/>
        <w:spacing w:after="180"/>
        <w:rPr>
          <w:ins w:id="132" w:author="anonymous" w:date="2020-05-19T12:01:00Z"/>
        </w:rPr>
      </w:pPr>
      <w:ins w:id="133" w:author="anonymous" w:date="2020-05-19T12:01:00Z">
        <w:r>
          <w:t>{URI-L</w:t>
        </w:r>
      </w:ins>
      <w:ins w:id="134" w:author="anonymous" w:date="2020-05-19T12:02:00Z">
        <w:r>
          <w:t>DN-first-part</w:t>
        </w:r>
      </w:ins>
      <w:ins w:id="135" w:author="anonymous" w:date="2020-05-19T12:01:00Z">
        <w:r>
          <w:t>}</w:t>
        </w:r>
      </w:ins>
      <w:ins w:id="136" w:author="anonymous" w:date="2020-05-19T12:02:00Z">
        <w:r>
          <w:t>/{RDN}</w:t>
        </w:r>
      </w:ins>
    </w:p>
    <w:p w14:paraId="24122547" w14:textId="6172586C" w:rsidR="00D449A1" w:rsidRDefault="00D449A1" w:rsidP="00004F89">
      <w:pPr>
        <w:rPr>
          <w:ins w:id="137" w:author="anonymous" w:date="2020-05-19T12:04:00Z"/>
        </w:rPr>
      </w:pPr>
      <w:proofErr w:type="gramStart"/>
      <w:ins w:id="138" w:author="anonymous" w:date="2020-05-19T12:03:00Z">
        <w:r>
          <w:t>or</w:t>
        </w:r>
      </w:ins>
      <w:proofErr w:type="gramEnd"/>
    </w:p>
    <w:p w14:paraId="415354AD" w14:textId="62774566" w:rsidR="00D449A1" w:rsidRPr="00DA396A" w:rsidRDefault="00D449A1" w:rsidP="00D449A1">
      <w:pPr>
        <w:pStyle w:val="PL"/>
        <w:spacing w:after="180"/>
        <w:rPr>
          <w:ins w:id="139" w:author="anonymous" w:date="2020-05-19T12:04:00Z"/>
        </w:rPr>
      </w:pPr>
      <w:ins w:id="140" w:author="anonymous" w:date="2020-05-19T12:04:00Z">
        <w:r>
          <w:t>{URI-LDN-first-part}/{className}={id}.</w:t>
        </w:r>
      </w:ins>
    </w:p>
    <w:p w14:paraId="51FAD900" w14:textId="77777777" w:rsidR="00D449A1" w:rsidRDefault="00D449A1" w:rsidP="00004F89"/>
    <w:p w14:paraId="3AF92DC2" w14:textId="69BD9471" w:rsidR="00F70289" w:rsidRPr="00900F94" w:rsidRDefault="00F70289" w:rsidP="00F70289">
      <w:pPr>
        <w:pStyle w:val="3"/>
        <w:rPr>
          <w:ins w:id="141" w:author="anonymous" w:date="2020-05-19T11:29:00Z"/>
        </w:rPr>
      </w:pPr>
      <w:ins w:id="142" w:author="anonymous" w:date="2020-05-19T11:29:00Z">
        <w:r>
          <w:lastRenderedPageBreak/>
          <w:t>4.4.3</w:t>
        </w:r>
        <w:r>
          <w:tab/>
          <w:t xml:space="preserve">URI structure for </w:t>
        </w:r>
      </w:ins>
      <w:ins w:id="143" w:author="anonymous" w:date="2020-05-20T08:48:00Z">
        <w:r w:rsidR="0060288B">
          <w:t>resources not representing managed object instances</w:t>
        </w:r>
      </w:ins>
      <w:ins w:id="144" w:author="anonymous" w:date="2020-05-19T11:29:00Z">
        <w:r>
          <w:t xml:space="preserve"> </w:t>
        </w:r>
      </w:ins>
    </w:p>
    <w:p w14:paraId="0B496401" w14:textId="4A262372" w:rsidR="00031D22" w:rsidRDefault="00843CD8" w:rsidP="002730B9">
      <w:pPr>
        <w:adjustRightInd w:val="0"/>
        <w:rPr>
          <w:ins w:id="145" w:author="anonymous" w:date="2020-05-19T09:52:00Z"/>
          <w:lang w:eastAsia="zh-CN"/>
        </w:rPr>
      </w:pPr>
      <w:ins w:id="146" w:author="anonymous" w:date="2020-05-19T11:43:00Z">
        <w:r>
          <w:rPr>
            <w:lang w:eastAsia="zh-CN"/>
          </w:rPr>
          <w:t>URIs identifying other resources shall follow a st</w:t>
        </w:r>
      </w:ins>
      <w:ins w:id="147" w:author="anonymous" w:date="2020-05-19T11:44:00Z">
        <w:r>
          <w:rPr>
            <w:lang w:eastAsia="zh-CN"/>
          </w:rPr>
          <w:t>ructure given by</w:t>
        </w:r>
      </w:ins>
    </w:p>
    <w:p w14:paraId="5470D1DD" w14:textId="08A813FF" w:rsidR="00862303" w:rsidRPr="00DA396A" w:rsidRDefault="00862303" w:rsidP="002730B9">
      <w:pPr>
        <w:pStyle w:val="PL"/>
        <w:spacing w:after="180"/>
        <w:rPr>
          <w:ins w:id="148" w:author="anonymous" w:date="2020-05-19T09:52:00Z"/>
        </w:rPr>
      </w:pPr>
      <w:ins w:id="149" w:author="anonymous" w:date="2020-05-19T09:57:00Z">
        <w:r>
          <w:t>{scheme}</w:t>
        </w:r>
        <w:r w:rsidRPr="0098031A">
          <w:t>://{</w:t>
        </w:r>
        <w:r>
          <w:t>authority}/</w:t>
        </w:r>
      </w:ins>
      <w:ins w:id="150" w:author="anonymous" w:date="2020-05-19T09:52:00Z">
        <w:r w:rsidRPr="005B1AE0">
          <w:t>{root}/{MnSName}/{MnSVersion}/{</w:t>
        </w:r>
      </w:ins>
      <w:ins w:id="151" w:author="anonymous" w:date="2020-05-19T09:58:00Z">
        <w:r>
          <w:t>MnS</w:t>
        </w:r>
      </w:ins>
      <w:ins w:id="152" w:author="anonymous" w:date="2020-05-19T10:11:00Z">
        <w:r w:rsidR="00F6715D">
          <w:t>R</w:t>
        </w:r>
      </w:ins>
      <w:ins w:id="153" w:author="anonymous" w:date="2020-05-19T09:52:00Z">
        <w:r w:rsidRPr="005B1AE0">
          <w:t>esource</w:t>
        </w:r>
        <w:r>
          <w:t>Path}</w:t>
        </w:r>
      </w:ins>
    </w:p>
    <w:p w14:paraId="7C1B8A1F" w14:textId="34B43B8A" w:rsidR="00862303" w:rsidRDefault="00862303" w:rsidP="002730B9">
      <w:pPr>
        <w:adjustRightInd w:val="0"/>
        <w:rPr>
          <w:ins w:id="154" w:author="anonymous" w:date="2020-05-19T09:53:00Z"/>
          <w:lang w:eastAsia="zh-CN"/>
        </w:rPr>
      </w:pPr>
      <w:proofErr w:type="gramStart"/>
      <w:ins w:id="155" w:author="anonymous" w:date="2020-05-19T09:53:00Z">
        <w:r>
          <w:rPr>
            <w:lang w:eastAsia="zh-CN"/>
          </w:rPr>
          <w:t>with</w:t>
        </w:r>
        <w:proofErr w:type="gramEnd"/>
        <w:r>
          <w:rPr>
            <w:lang w:eastAsia="zh-CN"/>
          </w:rPr>
          <w:t>:</w:t>
        </w:r>
      </w:ins>
    </w:p>
    <w:p w14:paraId="0C050B5C" w14:textId="27CC58E8" w:rsidR="00862303" w:rsidRDefault="00862303" w:rsidP="00862303">
      <w:pPr>
        <w:ind w:leftChars="1" w:left="1984" w:hangingChars="991" w:hanging="1982"/>
        <w:jc w:val="both"/>
        <w:rPr>
          <w:ins w:id="156" w:author="anonymous" w:date="2020-05-19T09:59:00Z"/>
        </w:rPr>
      </w:pPr>
      <w:ins w:id="157" w:author="anonymous" w:date="2020-05-19T09:53:00Z">
        <w:r>
          <w:t>{</w:t>
        </w:r>
      </w:ins>
      <w:proofErr w:type="gramStart"/>
      <w:ins w:id="158" w:author="anonymous" w:date="2020-05-19T09:58:00Z">
        <w:r>
          <w:t>scheme</w:t>
        </w:r>
      </w:ins>
      <w:proofErr w:type="gramEnd"/>
      <w:ins w:id="159" w:author="anonymous" w:date="2020-05-19T09:53:00Z">
        <w:r>
          <w:t>}</w:t>
        </w:r>
        <w:r>
          <w:tab/>
        </w:r>
        <w:r>
          <w:tab/>
          <w:t>Scheme component "http" or "https"</w:t>
        </w:r>
      </w:ins>
    </w:p>
    <w:p w14:paraId="657B7D8B" w14:textId="1CEFD551" w:rsidR="00862303" w:rsidRDefault="00862303" w:rsidP="00862303">
      <w:pPr>
        <w:ind w:leftChars="1" w:left="1984" w:hangingChars="991" w:hanging="1982"/>
        <w:jc w:val="both"/>
        <w:rPr>
          <w:ins w:id="160" w:author="anonymous" w:date="2020-05-19T09:53:00Z"/>
        </w:rPr>
      </w:pPr>
      <w:ins w:id="161" w:author="anonymous" w:date="2020-05-19T09:59:00Z">
        <w:r>
          <w:t>{</w:t>
        </w:r>
        <w:proofErr w:type="gramStart"/>
        <w:r>
          <w:t>authority</w:t>
        </w:r>
        <w:proofErr w:type="gramEnd"/>
        <w:r>
          <w:t>}</w:t>
        </w:r>
        <w:r>
          <w:tab/>
          <w:t>Authority component (host identifier and optional TCP port)</w:t>
        </w:r>
      </w:ins>
    </w:p>
    <w:p w14:paraId="6469EF09" w14:textId="77777777" w:rsidR="00DA4E78" w:rsidRDefault="00DA4E78" w:rsidP="00DA4E78">
      <w:pPr>
        <w:ind w:leftChars="1" w:left="1984" w:hangingChars="991" w:hanging="1982"/>
        <w:rPr>
          <w:ins w:id="162" w:author="anonymous" w:date="2020-05-19T09:59:00Z"/>
        </w:rPr>
      </w:pPr>
      <w:ins w:id="163" w:author="anonymous" w:date="2020-05-19T09:59:00Z">
        <w:r>
          <w:t>{</w:t>
        </w:r>
        <w:proofErr w:type="gramStart"/>
        <w:r>
          <w:t>root</w:t>
        </w:r>
        <w:proofErr w:type="gramEnd"/>
        <w:r>
          <w:t>}</w:t>
        </w:r>
        <w:r>
          <w:tab/>
        </w:r>
        <w:r>
          <w:tab/>
          <w:t>Part of the path component, allows specifying optional path segments for structuring the resource hierarchy on a HTTP server.</w:t>
        </w:r>
      </w:ins>
    </w:p>
    <w:p w14:paraId="0E61D514" w14:textId="33DF15CB" w:rsidR="00DA4E78" w:rsidRDefault="00DA4E78" w:rsidP="00DA4E78">
      <w:pPr>
        <w:ind w:leftChars="1" w:left="1984" w:hangingChars="991" w:hanging="1982"/>
        <w:jc w:val="both"/>
        <w:rPr>
          <w:ins w:id="164" w:author="anonymous" w:date="2020-05-19T10:00:00Z"/>
        </w:rPr>
      </w:pPr>
      <w:ins w:id="165" w:author="anonymous" w:date="2020-05-19T10:00:00Z">
        <w:r>
          <w:t>{</w:t>
        </w:r>
        <w:proofErr w:type="spellStart"/>
        <w:r>
          <w:t>MnSName</w:t>
        </w:r>
        <w:proofErr w:type="spellEnd"/>
        <w:r>
          <w:t>}</w:t>
        </w:r>
        <w:r>
          <w:tab/>
        </w:r>
        <w:r>
          <w:tab/>
          <w:t>Part of the path component, specif</w:t>
        </w:r>
      </w:ins>
      <w:ins w:id="166" w:author="anonymous" w:date="2020-05-19T10:07:00Z">
        <w:r w:rsidR="00D74AF7">
          <w:t>ies the mandatory</w:t>
        </w:r>
      </w:ins>
      <w:ins w:id="167" w:author="anonymous" w:date="2020-05-19T10:00:00Z">
        <w:r>
          <w:t xml:space="preserve"> </w:t>
        </w:r>
        <w:proofErr w:type="spellStart"/>
        <w:r>
          <w:t>MnS</w:t>
        </w:r>
        <w:proofErr w:type="spellEnd"/>
        <w:r>
          <w:t xml:space="preserve"> name in a </w:t>
        </w:r>
      </w:ins>
      <w:ins w:id="168" w:author="anonymous" w:date="2020-05-19T10:07:00Z">
        <w:r w:rsidR="00D74AF7">
          <w:t xml:space="preserve">single </w:t>
        </w:r>
      </w:ins>
      <w:ins w:id="169" w:author="anonymous" w:date="2020-05-19T10:00:00Z">
        <w:r>
          <w:t>path segment.</w:t>
        </w:r>
      </w:ins>
    </w:p>
    <w:p w14:paraId="5A3808F3" w14:textId="2F0B172E" w:rsidR="00DA4E78" w:rsidRDefault="00DA4E78" w:rsidP="00DA4E78">
      <w:pPr>
        <w:ind w:leftChars="1" w:left="1984" w:hangingChars="991" w:hanging="1982"/>
        <w:jc w:val="both"/>
        <w:rPr>
          <w:ins w:id="170" w:author="anonymous" w:date="2020-05-19T10:00:00Z"/>
        </w:rPr>
      </w:pPr>
      <w:ins w:id="171" w:author="anonymous" w:date="2020-05-19T10:00:00Z">
        <w:r>
          <w:t>{</w:t>
        </w:r>
        <w:proofErr w:type="spellStart"/>
        <w:r>
          <w:t>MnSVersion</w:t>
        </w:r>
        <w:proofErr w:type="spellEnd"/>
        <w:r>
          <w:t>}</w:t>
        </w:r>
        <w:r>
          <w:tab/>
        </w:r>
        <w:r>
          <w:tab/>
          <w:t xml:space="preserve">Part of the path component, </w:t>
        </w:r>
      </w:ins>
      <w:ins w:id="172" w:author="anonymous" w:date="2020-05-19T10:08:00Z">
        <w:r w:rsidR="00D74AF7">
          <w:t>specifies the mandatory</w:t>
        </w:r>
      </w:ins>
      <w:ins w:id="173" w:author="anonymous" w:date="2020-05-19T10:00:00Z">
        <w:r>
          <w:t xml:space="preserve"> </w:t>
        </w:r>
        <w:proofErr w:type="spellStart"/>
        <w:r>
          <w:t>MnS</w:t>
        </w:r>
        <w:proofErr w:type="spellEnd"/>
        <w:r>
          <w:t xml:space="preserve"> version in a </w:t>
        </w:r>
      </w:ins>
      <w:ins w:id="174" w:author="anonymous" w:date="2020-05-19T10:09:00Z">
        <w:r w:rsidR="00D74AF7">
          <w:t xml:space="preserve">single </w:t>
        </w:r>
      </w:ins>
      <w:ins w:id="175" w:author="anonymous" w:date="2020-05-19T10:00:00Z">
        <w:r>
          <w:t>path segment.</w:t>
        </w:r>
      </w:ins>
    </w:p>
    <w:p w14:paraId="54747B1C" w14:textId="04A0B6BA" w:rsidR="00862303" w:rsidRDefault="00D74AF7">
      <w:pPr>
        <w:ind w:leftChars="1" w:left="1984" w:hangingChars="991" w:hanging="1982"/>
        <w:jc w:val="both"/>
        <w:rPr>
          <w:ins w:id="176" w:author="anonymous" w:date="2020-05-19T09:52:00Z"/>
        </w:rPr>
        <w:pPrChange w:id="177" w:author="anonymous" w:date="2020-05-19T10:19:00Z">
          <w:pPr>
            <w:adjustRightInd w:val="0"/>
            <w:spacing w:after="0"/>
          </w:pPr>
        </w:pPrChange>
      </w:pPr>
      <w:ins w:id="178" w:author="anonymous" w:date="2020-05-19T10:05:00Z">
        <w:r>
          <w:t>{</w:t>
        </w:r>
        <w:proofErr w:type="spellStart"/>
        <w:r>
          <w:t>MnS</w:t>
        </w:r>
      </w:ins>
      <w:ins w:id="179" w:author="anonymous" w:date="2020-05-19T10:07:00Z">
        <w:r>
          <w:t>R</w:t>
        </w:r>
      </w:ins>
      <w:ins w:id="180" w:author="anonymous" w:date="2020-05-19T10:05:00Z">
        <w:r>
          <w:t>esourcePath</w:t>
        </w:r>
        <w:proofErr w:type="spellEnd"/>
        <w:r>
          <w:t>}</w:t>
        </w:r>
      </w:ins>
      <w:ins w:id="181" w:author="anonymous" w:date="2020-05-19T10:07:00Z">
        <w:r>
          <w:tab/>
        </w:r>
      </w:ins>
      <w:ins w:id="182" w:author="anonymous" w:date="2020-05-19T10:09:00Z">
        <w:r w:rsidR="007F384A">
          <w:tab/>
          <w:t xml:space="preserve">Part of the path component, one or more path segments, specifies a </w:t>
        </w:r>
      </w:ins>
      <w:ins w:id="183" w:author="anonymous" w:date="2020-05-19T10:10:00Z">
        <w:r w:rsidR="007F384A">
          <w:t xml:space="preserve">resource of the </w:t>
        </w:r>
        <w:proofErr w:type="spellStart"/>
        <w:r w:rsidR="007F384A">
          <w:t>MnS</w:t>
        </w:r>
      </w:ins>
      <w:proofErr w:type="spellEnd"/>
    </w:p>
    <w:p w14:paraId="1A720BE8" w14:textId="4F6B0E2F" w:rsidR="00F6715D" w:rsidRDefault="00F83639">
      <w:pPr>
        <w:rPr>
          <w:ins w:id="184" w:author="anonymous" w:date="2020-05-19T10:28:00Z"/>
        </w:rPr>
        <w:pPrChange w:id="185" w:author="anonymous" w:date="2020-05-19T10:29:00Z">
          <w:pPr>
            <w:adjustRightInd w:val="0"/>
            <w:spacing w:after="0"/>
          </w:pPr>
        </w:pPrChange>
      </w:pPr>
      <w:ins w:id="186" w:author="anonymous" w:date="2020-05-19T10:20:00Z">
        <w:r>
          <w:t xml:space="preserve">For </w:t>
        </w:r>
      </w:ins>
      <w:ins w:id="187" w:author="anonymous" w:date="2020-05-19T10:24:00Z">
        <w:r>
          <w:t xml:space="preserve">the sake of </w:t>
        </w:r>
      </w:ins>
      <w:ins w:id="188" w:author="anonymous" w:date="2020-05-19T10:20:00Z">
        <w:r>
          <w:t>brevity</w:t>
        </w:r>
      </w:ins>
      <w:ins w:id="189" w:author="anonymous" w:date="2020-05-19T10:25:00Z">
        <w:r>
          <w:t>,</w:t>
        </w:r>
      </w:ins>
      <w:ins w:id="190" w:author="anonymous" w:date="2020-05-19T10:20:00Z">
        <w:r>
          <w:t xml:space="preserve"> </w:t>
        </w:r>
      </w:ins>
      <w:ins w:id="191" w:author="anonymous" w:date="2020-05-19T10:24:00Z">
        <w:r>
          <w:t xml:space="preserve">the </w:t>
        </w:r>
      </w:ins>
      <w:ins w:id="192" w:author="anonymous" w:date="2020-05-19T10:25:00Z">
        <w:r>
          <w:t>URI template {</w:t>
        </w:r>
        <w:proofErr w:type="spellStart"/>
        <w:r>
          <w:t>MnSRoot</w:t>
        </w:r>
        <w:proofErr w:type="spellEnd"/>
        <w:r>
          <w:t>} is introduced</w:t>
        </w:r>
      </w:ins>
      <w:ins w:id="193" w:author="anonymous" w:date="2020-05-19T10:42:00Z">
        <w:r w:rsidR="002C3148">
          <w:t xml:space="preserve"> that</w:t>
        </w:r>
      </w:ins>
      <w:ins w:id="194" w:author="anonymous" w:date="2020-05-19T10:28:00Z">
        <w:r>
          <w:t xml:space="preserve"> includes</w:t>
        </w:r>
      </w:ins>
      <w:ins w:id="195" w:author="anonymous" w:date="2020-05-19T10:26:00Z">
        <w:r>
          <w:t xml:space="preserve"> the scheme </w:t>
        </w:r>
      </w:ins>
      <w:ins w:id="196" w:author="anonymous" w:date="2020-05-19T10:27:00Z">
        <w:r>
          <w:t>component, the two sla</w:t>
        </w:r>
      </w:ins>
      <w:ins w:id="197" w:author="anonymous" w:date="2020-05-19T10:28:00Z">
        <w:r>
          <w:t xml:space="preserve">sh characters ("//") </w:t>
        </w:r>
      </w:ins>
      <w:ins w:id="198" w:author="anonymous" w:date="2020-05-19T10:26:00Z">
        <w:r>
          <w:t xml:space="preserve">and </w:t>
        </w:r>
      </w:ins>
      <w:ins w:id="199" w:author="anonymous" w:date="2020-05-19T10:28:00Z">
        <w:r>
          <w:t>the authority component.</w:t>
        </w:r>
      </w:ins>
      <w:ins w:id="200" w:author="anonymous" w:date="2020-05-19T11:50:00Z">
        <w:r w:rsidR="00843CD8">
          <w:t xml:space="preserve"> </w:t>
        </w:r>
      </w:ins>
      <w:ins w:id="201" w:author="anonymous" w:date="2020-05-19T11:51:00Z">
        <w:r w:rsidR="00843CD8">
          <w:t xml:space="preserve">When using </w:t>
        </w:r>
      </w:ins>
      <w:ins w:id="202" w:author="anonymous" w:date="2020-05-19T12:43:00Z">
        <w:r w:rsidR="006E15E0">
          <w:t>"</w:t>
        </w:r>
      </w:ins>
      <w:ins w:id="203" w:author="anonymous" w:date="2020-05-19T11:51:00Z">
        <w:r w:rsidR="00843CD8">
          <w:t>{</w:t>
        </w:r>
        <w:proofErr w:type="spellStart"/>
        <w:r w:rsidR="00843CD8">
          <w:t>MnSRoot</w:t>
        </w:r>
        <w:proofErr w:type="spellEnd"/>
        <w:r w:rsidR="00843CD8">
          <w:t>}</w:t>
        </w:r>
      </w:ins>
      <w:ins w:id="204" w:author="anonymous" w:date="2020-05-19T12:43:00Z">
        <w:r w:rsidR="006E15E0">
          <w:t>"</w:t>
        </w:r>
      </w:ins>
      <w:ins w:id="205" w:author="anonymous" w:date="2020-05-19T11:51:00Z">
        <w:r w:rsidR="00843CD8">
          <w:t xml:space="preserve"> the abbreviated URI structure is</w:t>
        </w:r>
      </w:ins>
      <w:ins w:id="206" w:author="anonymous" w:date="2020-05-19T11:52:00Z">
        <w:r w:rsidR="000C6C62">
          <w:t xml:space="preserve"> given by</w:t>
        </w:r>
      </w:ins>
    </w:p>
    <w:p w14:paraId="56CEED24" w14:textId="1A417799" w:rsidR="007F384A" w:rsidRPr="00DA396A" w:rsidRDefault="007F384A">
      <w:pPr>
        <w:pStyle w:val="PL"/>
        <w:spacing w:after="180"/>
        <w:rPr>
          <w:ins w:id="207" w:author="anonymous" w:date="2020-05-19T10:10:00Z"/>
        </w:rPr>
        <w:pPrChange w:id="208" w:author="anonymous" w:date="2020-05-19T10:29:00Z">
          <w:pPr>
            <w:pStyle w:val="PL"/>
          </w:pPr>
        </w:pPrChange>
      </w:pPr>
      <w:ins w:id="209" w:author="anonymous" w:date="2020-05-19T10:10:00Z">
        <w:r w:rsidRPr="005B1AE0">
          <w:t>{</w:t>
        </w:r>
        <w:r>
          <w:t>MnS</w:t>
        </w:r>
      </w:ins>
      <w:ins w:id="210" w:author="anonymous" w:date="2020-05-19T10:11:00Z">
        <w:r w:rsidR="00F6715D">
          <w:t>R</w:t>
        </w:r>
      </w:ins>
      <w:ins w:id="211" w:author="anonymous" w:date="2020-05-19T10:10:00Z">
        <w:r w:rsidRPr="005B1AE0">
          <w:t>oot}/{MnSName}/{MnSVersion}/{</w:t>
        </w:r>
        <w:r>
          <w:t>MnS</w:t>
        </w:r>
      </w:ins>
      <w:ins w:id="212" w:author="anonymous" w:date="2020-05-19T10:11:00Z">
        <w:r w:rsidR="00F6715D">
          <w:t>R</w:t>
        </w:r>
      </w:ins>
      <w:ins w:id="213" w:author="anonymous" w:date="2020-05-19T10:10:00Z">
        <w:r w:rsidRPr="005B1AE0">
          <w:t>esource</w:t>
        </w:r>
        <w:r>
          <w:t>Path}</w:t>
        </w:r>
      </w:ins>
    </w:p>
    <w:p w14:paraId="7465E1A4" w14:textId="64875A1F" w:rsidR="007F384A" w:rsidRDefault="00F83639" w:rsidP="00031D22">
      <w:pPr>
        <w:adjustRightInd w:val="0"/>
        <w:spacing w:after="0"/>
        <w:rPr>
          <w:lang w:eastAsia="zh-CN"/>
        </w:rPr>
      </w:pPr>
      <w:ins w:id="214" w:author="anonymous" w:date="2020-05-19T10:29:00Z">
        <w:r>
          <w:rPr>
            <w:lang w:eastAsia="zh-CN"/>
          </w:rPr>
          <w:t>It is recomme</w:t>
        </w:r>
      </w:ins>
      <w:ins w:id="215" w:author="anonymous" w:date="2020-05-19T10:30:00Z">
        <w:r>
          <w:rPr>
            <w:lang w:eastAsia="zh-CN"/>
          </w:rPr>
          <w:t>nded to use th</w:t>
        </w:r>
      </w:ins>
      <w:ins w:id="216" w:author="anonymous" w:date="2020-05-19T10:43:00Z">
        <w:r w:rsidR="007C74CA">
          <w:rPr>
            <w:lang w:eastAsia="zh-CN"/>
          </w:rPr>
          <w:t>is</w:t>
        </w:r>
      </w:ins>
      <w:ins w:id="217" w:author="anonymous" w:date="2020-05-19T10:30:00Z">
        <w:r w:rsidR="00AD0BA3">
          <w:rPr>
            <w:lang w:eastAsia="zh-CN"/>
          </w:rPr>
          <w:t xml:space="preserve"> abbreviated version of the URI </w:t>
        </w:r>
      </w:ins>
      <w:ins w:id="218" w:author="anonymous" w:date="2020-05-19T11:50:00Z">
        <w:r w:rsidR="00843CD8">
          <w:rPr>
            <w:lang w:eastAsia="zh-CN"/>
          </w:rPr>
          <w:t xml:space="preserve">structure </w:t>
        </w:r>
      </w:ins>
      <w:ins w:id="219" w:author="anonymous" w:date="2020-05-19T10:30:00Z">
        <w:r w:rsidR="00AD0BA3">
          <w:rPr>
            <w:lang w:eastAsia="zh-CN"/>
          </w:rPr>
          <w:t>when defining Management Services.</w:t>
        </w:r>
      </w:ins>
    </w:p>
    <w:p w14:paraId="47318885" w14:textId="77777777" w:rsidR="00031D22" w:rsidRPr="00852425" w:rsidRDefault="00031D22" w:rsidP="0064708E">
      <w:pPr>
        <w:adjustRightInd w:val="0"/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4E6AA" w14:textId="77777777" w:rsidR="00092B58" w:rsidRDefault="00092B58">
      <w:r>
        <w:separator/>
      </w:r>
    </w:p>
  </w:endnote>
  <w:endnote w:type="continuationSeparator" w:id="0">
    <w:p w14:paraId="6D53DC87" w14:textId="77777777" w:rsidR="00092B58" w:rsidRDefault="0009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937CE" w14:textId="77777777" w:rsidR="00092B58" w:rsidRDefault="00092B58">
      <w:r>
        <w:separator/>
      </w:r>
    </w:p>
  </w:footnote>
  <w:footnote w:type="continuationSeparator" w:id="0">
    <w:p w14:paraId="4C05AC85" w14:textId="77777777" w:rsidR="00092B58" w:rsidRDefault="00092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4F89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2B58"/>
    <w:rsid w:val="00096055"/>
    <w:rsid w:val="000A04B0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C6C62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754A2"/>
    <w:rsid w:val="00181C68"/>
    <w:rsid w:val="00185D72"/>
    <w:rsid w:val="0019295E"/>
    <w:rsid w:val="00192C46"/>
    <w:rsid w:val="0019642E"/>
    <w:rsid w:val="001A02E8"/>
    <w:rsid w:val="001A08B3"/>
    <w:rsid w:val="001A1429"/>
    <w:rsid w:val="001A3D9E"/>
    <w:rsid w:val="001A47AF"/>
    <w:rsid w:val="001A4A64"/>
    <w:rsid w:val="001A7B60"/>
    <w:rsid w:val="001A7F47"/>
    <w:rsid w:val="001B1BAE"/>
    <w:rsid w:val="001B32F5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3207"/>
    <w:rsid w:val="001F59A2"/>
    <w:rsid w:val="00206E36"/>
    <w:rsid w:val="0021186B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361CA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30B9"/>
    <w:rsid w:val="00275D12"/>
    <w:rsid w:val="00275E39"/>
    <w:rsid w:val="002823E4"/>
    <w:rsid w:val="00284FEB"/>
    <w:rsid w:val="002860C4"/>
    <w:rsid w:val="002878E3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314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20C7"/>
    <w:rsid w:val="00330F5E"/>
    <w:rsid w:val="003336BC"/>
    <w:rsid w:val="003377CC"/>
    <w:rsid w:val="00343B40"/>
    <w:rsid w:val="00345D8B"/>
    <w:rsid w:val="003542E0"/>
    <w:rsid w:val="003549B4"/>
    <w:rsid w:val="003609EF"/>
    <w:rsid w:val="003618CB"/>
    <w:rsid w:val="0036231A"/>
    <w:rsid w:val="00367256"/>
    <w:rsid w:val="00374DD4"/>
    <w:rsid w:val="003823B4"/>
    <w:rsid w:val="00385DB0"/>
    <w:rsid w:val="00387859"/>
    <w:rsid w:val="0039349C"/>
    <w:rsid w:val="00394639"/>
    <w:rsid w:val="003A21AB"/>
    <w:rsid w:val="003A3776"/>
    <w:rsid w:val="003A6A00"/>
    <w:rsid w:val="003A76F5"/>
    <w:rsid w:val="003B0AE2"/>
    <w:rsid w:val="003B6F41"/>
    <w:rsid w:val="003D43DC"/>
    <w:rsid w:val="003D7FCE"/>
    <w:rsid w:val="003E1A36"/>
    <w:rsid w:val="003E4379"/>
    <w:rsid w:val="003E53BB"/>
    <w:rsid w:val="003F2346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A66F6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95C"/>
    <w:rsid w:val="00587F24"/>
    <w:rsid w:val="00590BFB"/>
    <w:rsid w:val="00592AF3"/>
    <w:rsid w:val="00592D74"/>
    <w:rsid w:val="00594F6D"/>
    <w:rsid w:val="005A7D4A"/>
    <w:rsid w:val="005B4B6A"/>
    <w:rsid w:val="005C2735"/>
    <w:rsid w:val="005C3933"/>
    <w:rsid w:val="005D4D93"/>
    <w:rsid w:val="005E19B3"/>
    <w:rsid w:val="005E2C44"/>
    <w:rsid w:val="005E5DEC"/>
    <w:rsid w:val="005F106F"/>
    <w:rsid w:val="005F3F77"/>
    <w:rsid w:val="005F6D91"/>
    <w:rsid w:val="00601126"/>
    <w:rsid w:val="00601865"/>
    <w:rsid w:val="0060288B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15E9"/>
    <w:rsid w:val="00642C55"/>
    <w:rsid w:val="00646113"/>
    <w:rsid w:val="0064708E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BD0"/>
    <w:rsid w:val="006C730F"/>
    <w:rsid w:val="006D4DEF"/>
    <w:rsid w:val="006D60B5"/>
    <w:rsid w:val="006E15E0"/>
    <w:rsid w:val="006E21FB"/>
    <w:rsid w:val="006E378F"/>
    <w:rsid w:val="006E6E0C"/>
    <w:rsid w:val="006E76E5"/>
    <w:rsid w:val="006F01D7"/>
    <w:rsid w:val="006F408B"/>
    <w:rsid w:val="006F5F5B"/>
    <w:rsid w:val="00700B01"/>
    <w:rsid w:val="0070246E"/>
    <w:rsid w:val="007057EF"/>
    <w:rsid w:val="007106B5"/>
    <w:rsid w:val="00712177"/>
    <w:rsid w:val="0071314A"/>
    <w:rsid w:val="0071354B"/>
    <w:rsid w:val="007179AD"/>
    <w:rsid w:val="00720506"/>
    <w:rsid w:val="00726B19"/>
    <w:rsid w:val="00733387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2BCC"/>
    <w:rsid w:val="0077444E"/>
    <w:rsid w:val="00776FA4"/>
    <w:rsid w:val="00784D4A"/>
    <w:rsid w:val="00792342"/>
    <w:rsid w:val="007977A8"/>
    <w:rsid w:val="007978DA"/>
    <w:rsid w:val="007A10D8"/>
    <w:rsid w:val="007A4DD5"/>
    <w:rsid w:val="007A6E63"/>
    <w:rsid w:val="007B06FD"/>
    <w:rsid w:val="007B2DD4"/>
    <w:rsid w:val="007B512A"/>
    <w:rsid w:val="007C0A0F"/>
    <w:rsid w:val="007C1B4E"/>
    <w:rsid w:val="007C2097"/>
    <w:rsid w:val="007C7265"/>
    <w:rsid w:val="007C74CA"/>
    <w:rsid w:val="007D30EE"/>
    <w:rsid w:val="007D6A07"/>
    <w:rsid w:val="007E56A6"/>
    <w:rsid w:val="007E72E1"/>
    <w:rsid w:val="007F384A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CD8"/>
    <w:rsid w:val="00843D43"/>
    <w:rsid w:val="00845234"/>
    <w:rsid w:val="00852425"/>
    <w:rsid w:val="00852444"/>
    <w:rsid w:val="0085470A"/>
    <w:rsid w:val="0085731E"/>
    <w:rsid w:val="00862303"/>
    <w:rsid w:val="008626E7"/>
    <w:rsid w:val="00862EB2"/>
    <w:rsid w:val="00870EE7"/>
    <w:rsid w:val="00882B44"/>
    <w:rsid w:val="008900DE"/>
    <w:rsid w:val="00891300"/>
    <w:rsid w:val="00895EE2"/>
    <w:rsid w:val="008964E9"/>
    <w:rsid w:val="008A45A6"/>
    <w:rsid w:val="008B0807"/>
    <w:rsid w:val="008B3167"/>
    <w:rsid w:val="008B5FFF"/>
    <w:rsid w:val="008C7E24"/>
    <w:rsid w:val="008D3BAC"/>
    <w:rsid w:val="008D410C"/>
    <w:rsid w:val="008D721F"/>
    <w:rsid w:val="008E1C32"/>
    <w:rsid w:val="008E57AB"/>
    <w:rsid w:val="008F1D87"/>
    <w:rsid w:val="008F2C74"/>
    <w:rsid w:val="008F3352"/>
    <w:rsid w:val="008F686C"/>
    <w:rsid w:val="008F6BA5"/>
    <w:rsid w:val="00900CC3"/>
    <w:rsid w:val="00900F94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19A2"/>
    <w:rsid w:val="009671CE"/>
    <w:rsid w:val="00970784"/>
    <w:rsid w:val="009777D9"/>
    <w:rsid w:val="0098031A"/>
    <w:rsid w:val="009806C5"/>
    <w:rsid w:val="009841C4"/>
    <w:rsid w:val="00991B88"/>
    <w:rsid w:val="009A2730"/>
    <w:rsid w:val="009A5297"/>
    <w:rsid w:val="009A5753"/>
    <w:rsid w:val="009A579D"/>
    <w:rsid w:val="009A711A"/>
    <w:rsid w:val="009A7CB2"/>
    <w:rsid w:val="009B3ED5"/>
    <w:rsid w:val="009B596A"/>
    <w:rsid w:val="009B64DC"/>
    <w:rsid w:val="009C3DF1"/>
    <w:rsid w:val="009C59D0"/>
    <w:rsid w:val="009E3297"/>
    <w:rsid w:val="009E5C9F"/>
    <w:rsid w:val="009E6C6F"/>
    <w:rsid w:val="009F381A"/>
    <w:rsid w:val="009F734F"/>
    <w:rsid w:val="00A072C7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3638"/>
    <w:rsid w:val="00A56B20"/>
    <w:rsid w:val="00A6098D"/>
    <w:rsid w:val="00A66044"/>
    <w:rsid w:val="00A67BFB"/>
    <w:rsid w:val="00A71F2E"/>
    <w:rsid w:val="00A7279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3DAF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0BA3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0B50"/>
    <w:rsid w:val="00B56B4B"/>
    <w:rsid w:val="00B57425"/>
    <w:rsid w:val="00B57FF2"/>
    <w:rsid w:val="00B63EC3"/>
    <w:rsid w:val="00B67B97"/>
    <w:rsid w:val="00B720A2"/>
    <w:rsid w:val="00B76F4E"/>
    <w:rsid w:val="00B877B0"/>
    <w:rsid w:val="00B92C44"/>
    <w:rsid w:val="00B93143"/>
    <w:rsid w:val="00B93ED7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A7F16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270C"/>
    <w:rsid w:val="00C1577A"/>
    <w:rsid w:val="00C16826"/>
    <w:rsid w:val="00C178C2"/>
    <w:rsid w:val="00C20042"/>
    <w:rsid w:val="00C22270"/>
    <w:rsid w:val="00C2388A"/>
    <w:rsid w:val="00C30C17"/>
    <w:rsid w:val="00C343C0"/>
    <w:rsid w:val="00C3551F"/>
    <w:rsid w:val="00C466A1"/>
    <w:rsid w:val="00C52022"/>
    <w:rsid w:val="00C53415"/>
    <w:rsid w:val="00C540DE"/>
    <w:rsid w:val="00C57DAA"/>
    <w:rsid w:val="00C642C2"/>
    <w:rsid w:val="00C647AC"/>
    <w:rsid w:val="00C66BA2"/>
    <w:rsid w:val="00C82260"/>
    <w:rsid w:val="00C8599A"/>
    <w:rsid w:val="00C957EA"/>
    <w:rsid w:val="00C95985"/>
    <w:rsid w:val="00CA189F"/>
    <w:rsid w:val="00CA5C30"/>
    <w:rsid w:val="00CB4DDE"/>
    <w:rsid w:val="00CC1DB0"/>
    <w:rsid w:val="00CC2ECD"/>
    <w:rsid w:val="00CC5026"/>
    <w:rsid w:val="00CC68D0"/>
    <w:rsid w:val="00CD05CD"/>
    <w:rsid w:val="00CD54C5"/>
    <w:rsid w:val="00CE22F2"/>
    <w:rsid w:val="00CE563A"/>
    <w:rsid w:val="00CE7BFB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49A1"/>
    <w:rsid w:val="00D46016"/>
    <w:rsid w:val="00D50255"/>
    <w:rsid w:val="00D50A8E"/>
    <w:rsid w:val="00D52FAD"/>
    <w:rsid w:val="00D70E7F"/>
    <w:rsid w:val="00D74AF7"/>
    <w:rsid w:val="00D85469"/>
    <w:rsid w:val="00D86D8F"/>
    <w:rsid w:val="00D93DB5"/>
    <w:rsid w:val="00D96A7C"/>
    <w:rsid w:val="00DA4E78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7FDA"/>
    <w:rsid w:val="00E036A8"/>
    <w:rsid w:val="00E04EF0"/>
    <w:rsid w:val="00E0533D"/>
    <w:rsid w:val="00E05DE2"/>
    <w:rsid w:val="00E10078"/>
    <w:rsid w:val="00E1325F"/>
    <w:rsid w:val="00E138A3"/>
    <w:rsid w:val="00E13F3D"/>
    <w:rsid w:val="00E159AE"/>
    <w:rsid w:val="00E23E07"/>
    <w:rsid w:val="00E250F5"/>
    <w:rsid w:val="00E31266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ACC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1B9E"/>
    <w:rsid w:val="00ED2720"/>
    <w:rsid w:val="00ED4ACC"/>
    <w:rsid w:val="00ED6A27"/>
    <w:rsid w:val="00ED7C81"/>
    <w:rsid w:val="00ED7DE1"/>
    <w:rsid w:val="00EE3403"/>
    <w:rsid w:val="00EE46AE"/>
    <w:rsid w:val="00EE622A"/>
    <w:rsid w:val="00EE7D7C"/>
    <w:rsid w:val="00EF3C62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39F1"/>
    <w:rsid w:val="00F35944"/>
    <w:rsid w:val="00F36F5E"/>
    <w:rsid w:val="00F416A4"/>
    <w:rsid w:val="00F43462"/>
    <w:rsid w:val="00F47240"/>
    <w:rsid w:val="00F53D2E"/>
    <w:rsid w:val="00F54E1F"/>
    <w:rsid w:val="00F601E8"/>
    <w:rsid w:val="00F61B19"/>
    <w:rsid w:val="00F62496"/>
    <w:rsid w:val="00F6551B"/>
    <w:rsid w:val="00F6715D"/>
    <w:rsid w:val="00F67E99"/>
    <w:rsid w:val="00F70289"/>
    <w:rsid w:val="00F72C2E"/>
    <w:rsid w:val="00F7770B"/>
    <w:rsid w:val="00F8156C"/>
    <w:rsid w:val="00F82E5A"/>
    <w:rsid w:val="00F83639"/>
    <w:rsid w:val="00F8479E"/>
    <w:rsid w:val="00F84BA8"/>
    <w:rsid w:val="00F85D2A"/>
    <w:rsid w:val="00F86625"/>
    <w:rsid w:val="00F900E5"/>
    <w:rsid w:val="00FA2E90"/>
    <w:rsid w:val="00FA3CF1"/>
    <w:rsid w:val="00FA7436"/>
    <w:rsid w:val="00FB034E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0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18B0-D682-46E5-8A47-985E212D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95</cp:revision>
  <cp:lastPrinted>1899-12-31T23:00:00Z</cp:lastPrinted>
  <dcterms:created xsi:type="dcterms:W3CDTF">2020-03-20T06:38:00Z</dcterms:created>
  <dcterms:modified xsi:type="dcterms:W3CDTF">2020-05-20T03:18:00Z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(3)TRbQ2h5xfnF78XolBdrBGvMrNYaMJYYG5TrFKrCXMydzjDZGfha8B4p2BZmbBstmtHAl1Bi6
uMQnlaz6EVwctq6kADJ/lMDBmzTcIj+GLEKb+8vl3qi5RRO38b9T/G4keLV4K7SFzjIPDsj/
bKjTGxKbsCvUKDb6Wosye3m1eJSKon6npcQyPyCzalAeq/JH4cbgBoyZC5VwCj8OfojRfMC3
gXgu1yCKEksqfdhvla</vt:lpwstr>
  </property>
  <property fmtid="{D5CDD505-2E9C-101B-9397-08002B2CF9AE}" pid="22" name="_2015_ms_pID_7253431">
    <vt:lpwstr>F6vJXJjHIrkToGuaKxxukucgpUblFBiWu88VHKxb2sgn/UufdQezdK
4Ga0KAjwdSezyZ5JsTmolP+GWQD+qIAc3+Pt9BTp7hQRc4mFg5WBaBdaZNGinOh36WXgzFLY
ceaJ71CCswe4gRaMyl1TElv7xC/nz77H45Ez1Nd3m+EkhE4XLvM3n1fIOw3GFwd3CW4+3DLl
nqMjI0e2qHrDn2fyDUZEjmLK+3NRuMGaf+Lk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1589944710</vt:lpwstr>
  </property>
</Properties>
</file>